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6F093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300AF2">
        <w:rPr>
          <w:b/>
          <w:i/>
          <w:noProof/>
          <w:sz w:val="28"/>
        </w:rPr>
        <w:t>106</w:t>
      </w:r>
    </w:p>
    <w:p w14:paraId="7CB45193" w14:textId="369A11D1"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Pr>
          <w:b/>
          <w:noProof/>
          <w:sz w:val="24"/>
        </w:rPr>
        <w:tab/>
      </w:r>
      <w:r w:rsidR="00300AF2" w:rsidRPr="00DF09FB">
        <w:rPr>
          <w:b/>
          <w:noProof/>
          <w:sz w:val="24"/>
        </w:rPr>
        <w:t>(Revision of C3-2</w:t>
      </w:r>
      <w:r w:rsidR="00300AF2">
        <w:rPr>
          <w:b/>
          <w:noProof/>
          <w:sz w:val="24"/>
        </w:rPr>
        <w:t>53xxx</w:t>
      </w:r>
      <w:r w:rsidR="00300AF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247A6" w:rsidR="001E41F3" w:rsidRPr="00410371" w:rsidRDefault="007630E3" w:rsidP="00E13F3D">
            <w:pPr>
              <w:pStyle w:val="CRCoverPage"/>
              <w:spacing w:after="0"/>
              <w:jc w:val="right"/>
              <w:rPr>
                <w:b/>
                <w:noProof/>
                <w:sz w:val="28"/>
              </w:rPr>
            </w:pPr>
            <w:fldSimple w:instr="DOCPROPERTY  Spec#  \* MERGEFORMAT">
              <w:r>
                <w:rPr>
                  <w:b/>
                  <w:noProof/>
                  <w:sz w:val="28"/>
                </w:rPr>
                <w:t>29.</w:t>
              </w:r>
              <w:r w:rsidR="00014BFB">
                <w:rPr>
                  <w:b/>
                  <w:noProof/>
                  <w:sz w:val="28"/>
                </w:rPr>
                <w:t>5</w:t>
              </w:r>
              <w:r w:rsidR="006B7999">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8F442" w:rsidR="001E41F3" w:rsidRPr="00410371" w:rsidRDefault="007630E3" w:rsidP="00547111">
            <w:pPr>
              <w:pStyle w:val="CRCoverPage"/>
              <w:spacing w:after="0"/>
              <w:rPr>
                <w:noProof/>
              </w:rPr>
            </w:pPr>
            <w:r>
              <w:rPr>
                <w:b/>
                <w:noProof/>
                <w:sz w:val="28"/>
              </w:rPr>
              <w:t>0</w:t>
            </w:r>
            <w:r w:rsidR="00300AF2">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DOCPROPERTY  Version  \* MERGEFORMAT">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B423C" w:rsidR="001E41F3" w:rsidRDefault="00717E09">
            <w:pPr>
              <w:pStyle w:val="CRCoverPage"/>
              <w:spacing w:after="0"/>
              <w:ind w:left="100"/>
              <w:rPr>
                <w:noProof/>
              </w:rPr>
            </w:pPr>
            <w:r w:rsidRPr="00717E09">
              <w:t xml:space="preserve">Public address-related identifiers </w:t>
            </w:r>
            <w:r>
              <w:t>E</w:t>
            </w:r>
            <w:r w:rsidRPr="00717E09">
              <w:t>ditors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41486" w:rsidR="001E41F3" w:rsidRDefault="00717E09">
            <w:pPr>
              <w:pStyle w:val="CRCoverPage"/>
              <w:spacing w:after="0"/>
              <w:ind w:left="100"/>
              <w:rPr>
                <w:noProof/>
              </w:rPr>
            </w:pPr>
            <w:r>
              <w:rPr>
                <w:noProof/>
              </w:rPr>
              <w:t>IPD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DOCPROPERTY  ResDate  \* MERGEFORMAT">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DOCPROPERTY  Release  \* MERGEFORMAT">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78648E8B" w:rsidR="00370DD7" w:rsidRDefault="000A48FD" w:rsidP="003A6D88">
            <w:pPr>
              <w:pStyle w:val="CRCoverPage"/>
              <w:spacing w:after="0"/>
            </w:pPr>
            <w:r>
              <w:rPr>
                <w:noProof/>
              </w:rPr>
              <w:t>The following editor note ha</w:t>
            </w:r>
            <w:r w:rsidR="00232288">
              <w:rPr>
                <w:noProof/>
              </w:rPr>
              <w:t>ve</w:t>
            </w:r>
            <w:r>
              <w:rPr>
                <w:noProof/>
              </w:rPr>
              <w:t xml:space="preserve"> to be resolved</w:t>
            </w:r>
          </w:p>
          <w:p w14:paraId="4CE91B02" w14:textId="77777777" w:rsidR="009A61A8" w:rsidRDefault="009A61A8" w:rsidP="00827E8E">
            <w:pPr>
              <w:pStyle w:val="CRCoverPage"/>
              <w:spacing w:after="0"/>
              <w:ind w:left="100"/>
            </w:pPr>
          </w:p>
          <w:p w14:paraId="1BFA0C66" w14:textId="77777777" w:rsidR="000A48FD" w:rsidRDefault="000A48FD" w:rsidP="000A48FD">
            <w:pPr>
              <w:pStyle w:val="NO"/>
            </w:pPr>
            <w:r w:rsidRPr="00E93BF4">
              <w:rPr>
                <w:rStyle w:val="EditorsNoteChar"/>
              </w:rPr>
              <w:t>Editor’s Note:</w:t>
            </w:r>
            <w:r>
              <w:rPr>
                <w:rStyle w:val="EditorsNoteChar"/>
              </w:rPr>
              <w:tab/>
            </w:r>
            <w:r w:rsidRPr="00E93BF4">
              <w:rPr>
                <w:rStyle w:val="EditorsNoteChar"/>
              </w:rPr>
              <w:t>It is FFS that the public address-related identifiers can be the identifier of the UPF, the IP index supported by the UPF, the identifier of the NAT, the NAT domain name, etc</w:t>
            </w:r>
            <w:r>
              <w:t>.</w:t>
            </w:r>
          </w:p>
          <w:p w14:paraId="708AA7DE" w14:textId="092AD029" w:rsidR="00916FCB" w:rsidRDefault="000A48FD" w:rsidP="00827E8E">
            <w:pPr>
              <w:pStyle w:val="CRCoverPage"/>
              <w:spacing w:after="0"/>
              <w:ind w:left="100"/>
              <w:rPr>
                <w:noProof/>
              </w:rPr>
            </w:pPr>
            <w:r>
              <w:rPr>
                <w:noProof/>
              </w:rPr>
              <w:t>Public address like IP index supported by the UP, identifier of the NAT, identifier of the UPF are not exposed. The corresponding updates has to be removed.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8B0BB" w:rsidR="00895FCE" w:rsidRDefault="00704A8C" w:rsidP="008C525B">
            <w:pPr>
              <w:pStyle w:val="CRCoverPage"/>
              <w:spacing w:after="0"/>
              <w:ind w:left="100"/>
              <w:rPr>
                <w:noProof/>
              </w:rPr>
            </w:pPr>
            <w:r>
              <w:rPr>
                <w:noProof/>
              </w:rPr>
              <w:t>The public address is updated correctly and the editor note is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911D8" w:rsidR="00F33787" w:rsidRDefault="00704A8C" w:rsidP="00F14203">
            <w:pPr>
              <w:pStyle w:val="CRCoverPage"/>
              <w:spacing w:after="0"/>
              <w:ind w:left="100"/>
              <w:rPr>
                <w:noProof/>
              </w:rPr>
            </w:pPr>
            <w:r>
              <w:rPr>
                <w:rFonts w:cs="Arial"/>
              </w:rPr>
              <w:t>There is an open item related to public address details of IP domain.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286C" w:rsidR="00872416" w:rsidRDefault="00494D15" w:rsidP="00872416">
            <w:pPr>
              <w:pStyle w:val="CRCoverPage"/>
              <w:spacing w:after="0"/>
              <w:ind w:left="100"/>
              <w:rPr>
                <w:noProof/>
              </w:rPr>
            </w:pPr>
            <w:r>
              <w:rPr>
                <w:noProof/>
              </w:rPr>
              <w:t>D.1, D.2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906F9A3" w14:textId="77777777" w:rsidR="00AC1AB3" w:rsidRPr="003B3690" w:rsidRDefault="00AC1AB3" w:rsidP="00AC1AB3">
      <w:pPr>
        <w:pStyle w:val="Heading1"/>
      </w:pPr>
      <w:bookmarkStart w:id="1" w:name="_Toc200618287"/>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r w:rsidRPr="003B3690">
        <w:rPr>
          <w:rFonts w:hint="eastAsia"/>
        </w:rPr>
        <w:t>D</w:t>
      </w:r>
      <w:r w:rsidRPr="003B3690">
        <w:t>.1</w:t>
      </w:r>
      <w:r>
        <w:tab/>
        <w:t>General</w:t>
      </w:r>
      <w:bookmarkEnd w:id="1"/>
    </w:p>
    <w:p w14:paraId="4BA3CFD6" w14:textId="7D4E3315" w:rsidR="00AC1AB3" w:rsidRDefault="00AC1AB3" w:rsidP="00AC1AB3">
      <w:r w:rsidRPr="14086BC9">
        <w:rPr>
          <w:lang w:val="en-US" w:eastAsia="zh-CN"/>
        </w:rPr>
        <w:t xml:space="preserve">The IP domain ID has been introduced </w:t>
      </w:r>
      <w:r w:rsidRPr="14086BC9">
        <w:rPr>
          <w:lang w:eastAsia="zh-CN"/>
        </w:rPr>
        <w:t xml:space="preserve">to identify </w:t>
      </w:r>
      <w:r>
        <w:t>different IP address domains</w:t>
      </w:r>
      <w:r w:rsidRPr="14086BC9">
        <w:rPr>
          <w:lang w:eastAsia="zh-CN"/>
        </w:rPr>
        <w:t xml:space="preserve"> for IPv4 addresses out of the same private address range.</w:t>
      </w:r>
      <w:r>
        <w:t xml:space="preserve"> However, the "ipDomain" attribute</w:t>
      </w:r>
      <w:r w:rsidRPr="14086BC9">
        <w:rPr>
          <w:lang w:eastAsia="zh-CN"/>
        </w:rPr>
        <w:t xml:space="preserve"> may indicate the public IP address (the UE public IP address allocated by the NAT) or </w:t>
      </w:r>
      <w:r>
        <w:t>the public address-related identifier (e.g.</w:t>
      </w:r>
      <w:del w:id="26" w:author="Parthasarathi [Nokia]" w:date="2025-08-14T13:06:00Z">
        <w:r w:rsidDel="00AC1AB3">
          <w:delText xml:space="preserve"> the UPF ID, the IP index supported by the UPF, the identifier of the NAT</w:delText>
        </w:r>
      </w:del>
      <w:r>
        <w:t>, the NAT domain name, etc.)</w:t>
      </w:r>
      <w:r w:rsidRPr="14086BC9">
        <w:rPr>
          <w:lang w:eastAsia="zh-CN"/>
        </w:rPr>
        <w:t xml:space="preserve"> in different scenarios. The </w:t>
      </w:r>
      <w:r>
        <w:t>present Annex shows the example use cases related to the IP domain ID.</w:t>
      </w:r>
    </w:p>
    <w:p w14:paraId="6669149D" w14:textId="77777777" w:rsidR="00AC1AB3" w:rsidRPr="005A3EA5" w:rsidRDefault="00AC1AB3" w:rsidP="34D3535C">
      <w:pPr>
        <w:pStyle w:val="NO"/>
        <w:rPr>
          <w:lang w:eastAsia="zh-CN"/>
        </w:rPr>
      </w:pPr>
      <w:r w:rsidRPr="34D3535C">
        <w:t>NOTE:</w:t>
      </w:r>
      <w:r>
        <w:tab/>
      </w:r>
      <w:r w:rsidRPr="34D3535C">
        <w:t>Refer to 3GPP TS 29.213 [30] for the case of EPC.</w:t>
      </w:r>
    </w:p>
    <w:p w14:paraId="2606E738" w14:textId="77777777" w:rsidR="00AC1AB3" w:rsidRPr="00AC1AB3" w:rsidRDefault="00AC1AB3" w:rsidP="00AC1AB3">
      <w:pPr>
        <w:rPr>
          <w:lang w:eastAsia="zh-CN"/>
        </w:rPr>
      </w:pPr>
    </w:p>
    <w:p w14:paraId="72883DD3" w14:textId="77777777" w:rsidR="00AC1AB3" w:rsidRPr="007C3862" w:rsidRDefault="00AC1AB3" w:rsidP="00AC1A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2006182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C3862">
        <w:rPr>
          <w:rFonts w:ascii="Arial" w:hAnsi="Arial" w:cs="Arial"/>
          <w:noProof/>
          <w:color w:val="0000FF"/>
          <w:sz w:val="28"/>
          <w:szCs w:val="28"/>
        </w:rPr>
        <w:t>* * * * Next changes * * * *</w:t>
      </w:r>
    </w:p>
    <w:p w14:paraId="41FDB5F1" w14:textId="0254423F" w:rsidR="00AC1AB3" w:rsidRPr="00E779FA" w:rsidRDefault="00AC1AB3" w:rsidP="00AC1AB3">
      <w:pPr>
        <w:pStyle w:val="Heading1"/>
      </w:pPr>
      <w:r>
        <w:rPr>
          <w:rFonts w:hint="eastAsia"/>
        </w:rPr>
        <w:t>D</w:t>
      </w:r>
      <w:r>
        <w:t>.2</w:t>
      </w:r>
      <w:r>
        <w:tab/>
        <w:t xml:space="preserve">NEF </w:t>
      </w:r>
      <w:bookmarkStart w:id="28" w:name="_Hlk198624618"/>
      <w:r>
        <w:t xml:space="preserve">use case </w:t>
      </w:r>
      <w:bookmarkEnd w:id="28"/>
      <w:r>
        <w:t>on IP domain translation from public IPv4 address to public address-related identifier</w:t>
      </w:r>
      <w:bookmarkEnd w:id="27"/>
    </w:p>
    <w:p w14:paraId="3D39C0EF" w14:textId="424A5F6C" w:rsidR="00AC1AB3" w:rsidRDefault="00AC1AB3" w:rsidP="00AC1AB3">
      <w:pPr>
        <w:pStyle w:val="EditorsNote"/>
        <w:rPr>
          <w:noProof/>
          <w:lang w:eastAsia="zh-CN"/>
        </w:rPr>
      </w:pPr>
      <w:r w:rsidRPr="3BCB7636">
        <w:rPr>
          <w:noProof/>
          <w:lang w:eastAsia="zh-CN"/>
        </w:rPr>
        <w:t>Editor’s Note:</w:t>
      </w:r>
      <w:r>
        <w:tab/>
      </w:r>
      <w:del w:id="29" w:author="Parthasarathi [Nokia]" w:date="2025-08-14T16:03:00Z" w16du:dateUtc="2025-08-14T10:33:00Z">
        <w:r w:rsidRPr="3BCB7636" w:rsidDel="009A79A8">
          <w:rPr>
            <w:noProof/>
            <w:lang w:eastAsia="zh-CN"/>
          </w:rPr>
          <w:delText xml:space="preserve">FFS </w:delText>
        </w:r>
      </w:del>
      <w:r w:rsidRPr="3BCB7636">
        <w:rPr>
          <w:noProof/>
          <w:lang w:eastAsia="zh-CN"/>
        </w:rPr>
        <w:t>NEF support</w:t>
      </w:r>
      <w:del w:id="30" w:author="Parthasarathi [Nokia]" w:date="2025-08-14T16:02:00Z" w16du:dateUtc="2025-08-14T10:32:00Z">
        <w:r w:rsidRPr="3BCB7636" w:rsidDel="009A79A8">
          <w:rPr>
            <w:noProof/>
            <w:lang w:eastAsia="zh-CN"/>
          </w:rPr>
          <w:delText>s</w:delText>
        </w:r>
      </w:del>
      <w:r w:rsidRPr="3BCB7636">
        <w:rPr>
          <w:noProof/>
          <w:lang w:eastAsia="zh-CN"/>
        </w:rPr>
        <w:t xml:space="preserve"> to translate the UE public IPv4 address into the local configured public address-related identifiers</w:t>
      </w:r>
      <w:r>
        <w:t xml:space="preserve"> </w:t>
      </w:r>
      <w:r w:rsidRPr="3BCB7636">
        <w:rPr>
          <w:noProof/>
          <w:lang w:eastAsia="zh-CN"/>
        </w:rPr>
        <w:t>depends on SA2 requirement</w:t>
      </w:r>
      <w:ins w:id="31" w:author="Parthasarathi [Nokia]" w:date="2025-08-14T16:02:00Z" w16du:dateUtc="2025-08-14T10:32:00Z">
        <w:r w:rsidR="009A79A8">
          <w:rPr>
            <w:noProof/>
            <w:lang w:eastAsia="zh-CN"/>
          </w:rPr>
          <w:t xml:space="preserve"> i</w:t>
        </w:r>
      </w:ins>
      <w:ins w:id="32" w:author="Parthasarathi [Nokia]" w:date="2025-08-14T16:03:00Z" w16du:dateUtc="2025-08-14T10:33:00Z">
        <w:r w:rsidR="009A79A8">
          <w:rPr>
            <w:noProof/>
            <w:lang w:eastAsia="zh-CN"/>
          </w:rPr>
          <w:t>s FFS</w:t>
        </w:r>
      </w:ins>
      <w:r w:rsidRPr="3BCB7636">
        <w:rPr>
          <w:noProof/>
          <w:lang w:eastAsia="zh-CN"/>
        </w:rPr>
        <w:t>.</w:t>
      </w:r>
    </w:p>
    <w:p w14:paraId="6BAB5741" w14:textId="77777777" w:rsidR="00AC1AB3" w:rsidRPr="005A3EA5" w:rsidRDefault="00AC1AB3" w:rsidP="00AC1AB3">
      <w:r>
        <w:t xml:space="preserve">The following </w:t>
      </w:r>
      <w:r>
        <w:rPr>
          <w:lang w:eastAsia="zh-CN"/>
        </w:rPr>
        <w:t>procedures apply to the case when the</w:t>
      </w:r>
      <w:r>
        <w:t xml:space="preserve"> N5 interface is used between the NEF and the PCF and the N33 interface is used between the NEF and the AF, with the f</w:t>
      </w:r>
      <w:r w:rsidRPr="005A3EA5">
        <w:t>igure </w:t>
      </w:r>
      <w:r>
        <w:t>D</w:t>
      </w:r>
      <w:r w:rsidRPr="005A3EA5">
        <w:t xml:space="preserve">.2-1 </w:t>
      </w:r>
      <w:r>
        <w:t>illustrate the procedures of NEF use case on IP domain translation from public IPv4 address to public address-related identifier</w:t>
      </w:r>
      <w:r w:rsidRPr="005A3EA5">
        <w:t>.</w:t>
      </w:r>
    </w:p>
    <w:p w14:paraId="273F4EED" w14:textId="77777777" w:rsidR="00AC1AB3" w:rsidRPr="001F31A0" w:rsidRDefault="00AC1AB3" w:rsidP="00AC1AB3">
      <w:pPr>
        <w:pStyle w:val="TH"/>
      </w:pPr>
      <w:r>
        <w:object w:dxaOrig="11190" w:dyaOrig="7130" w14:anchorId="14A5B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77.15pt" o:ole="">
            <v:imagedata r:id="rId18" o:title=""/>
          </v:shape>
          <o:OLEObject Type="Embed" ProgID="Visio.Drawing.15" ShapeID="_x0000_i1025" DrawAspect="Content" ObjectID="_1817043603" r:id="rId19"/>
        </w:object>
      </w:r>
    </w:p>
    <w:p w14:paraId="42C3ACBE" w14:textId="77777777" w:rsidR="00AC1AB3" w:rsidRPr="005A3EA5" w:rsidRDefault="00AC1AB3" w:rsidP="00AC1AB3">
      <w:pPr>
        <w:pStyle w:val="TF"/>
      </w:pPr>
      <w:r w:rsidRPr="005A3EA5">
        <w:t>Figure</w:t>
      </w:r>
      <w:r>
        <w:t> D</w:t>
      </w:r>
      <w:r w:rsidRPr="001F31A0">
        <w:t xml:space="preserve">.2-1: </w:t>
      </w:r>
      <w:r>
        <w:t xml:space="preserve">NEF translate </w:t>
      </w:r>
      <w:r w:rsidRPr="003A1E7A">
        <w:t>public IPv4 address to public address-related identifier</w:t>
      </w:r>
      <w:r>
        <w:t xml:space="preserve"> in IP domain</w:t>
      </w:r>
    </w:p>
    <w:p w14:paraId="67C6DC46" w14:textId="77777777" w:rsidR="00AC1AB3" w:rsidRDefault="00AC1AB3" w:rsidP="00AC1AB3">
      <w:r>
        <w:t>When the AF applies network service (e.g. step 1 of clause 5.2.2.2.2.1) in the consumer scenario, the GPSI/MSISDN of the UE may not be available. IP domain may be used when private IPv4 addresses has been reused across different NATs.</w:t>
      </w:r>
    </w:p>
    <w:p w14:paraId="52FD4ECF" w14:textId="77777777" w:rsidR="00AC1AB3" w:rsidRDefault="00AC1AB3" w:rsidP="00AC1AB3">
      <w:pPr>
        <w:pStyle w:val="B10"/>
      </w:pPr>
      <w:r w:rsidRPr="34D3535C">
        <w:t>1.</w:t>
      </w:r>
      <w:r>
        <w:tab/>
      </w:r>
      <w:r w:rsidRPr="34D3535C">
        <w:t xml:space="preserve">The SMF invokes the Npcf_SMPolicyControl_Create service operation to PCF with the UE private IPv4 address within the "ipv4Address" attribute assigned by the network (e.g., the SMF, the UPF, the Radius server, the static </w:t>
      </w:r>
      <w:r w:rsidRPr="34D3535C">
        <w:lastRenderedPageBreak/>
        <w:t>IP address subscribed in the UDM, etc.), the DNN within "dnn" attribute and Network Slice within "snssais" attribute and the public address-related identifiers within the "ipDomain" attribute. The PCF delivers policy rule information to the SMF.</w:t>
      </w:r>
    </w:p>
    <w:p w14:paraId="5AC52BD2" w14:textId="0AF9BAD7" w:rsidR="00AC1AB3" w:rsidDel="00232288" w:rsidRDefault="00AC1AB3" w:rsidP="00AC1AB3">
      <w:pPr>
        <w:pStyle w:val="NO"/>
        <w:rPr>
          <w:del w:id="33" w:author="Parthasarathi [Nokia]" w:date="2025-08-14T13:05:00Z" w16du:dateUtc="2025-08-14T07:35:00Z"/>
        </w:rPr>
      </w:pPr>
      <w:del w:id="34" w:author="Parthasarathi [Nokia]" w:date="2025-08-14T13:05:00Z" w16du:dateUtc="2025-08-14T07:35:00Z">
        <w:r w:rsidRPr="00E93BF4" w:rsidDel="00232288">
          <w:rPr>
            <w:rStyle w:val="EditorsNoteChar"/>
          </w:rPr>
          <w:delText>Editor’s Note:</w:delText>
        </w:r>
        <w:r w:rsidDel="00232288">
          <w:rPr>
            <w:rStyle w:val="EditorsNoteChar"/>
          </w:rPr>
          <w:tab/>
        </w:r>
        <w:r w:rsidRPr="00E93BF4" w:rsidDel="00232288">
          <w:rPr>
            <w:rStyle w:val="EditorsNoteChar"/>
          </w:rPr>
          <w:delText>It is FFS that the public address-related identifiers can be the identifier of the UPF, the IP index supported by the UPF, the identifier of the NAT, the NAT domain name, etc</w:delText>
        </w:r>
        <w:r w:rsidDel="00232288">
          <w:delText>.</w:delText>
        </w:r>
      </w:del>
    </w:p>
    <w:p w14:paraId="592F0236" w14:textId="77777777" w:rsidR="00AC1AB3" w:rsidRDefault="00AC1AB3" w:rsidP="00AC1AB3">
      <w:pPr>
        <w:pStyle w:val="B10"/>
      </w:pPr>
      <w:r w:rsidRPr="34D3535C">
        <w:t>2.</w:t>
      </w:r>
      <w:r>
        <w:tab/>
      </w:r>
      <w:r w:rsidRPr="34D3535C">
        <w:t>The PCF establishes session policy association for UE and create a resource for the session.</w:t>
      </w:r>
    </w:p>
    <w:p w14:paraId="7B74B32C" w14:textId="77777777" w:rsidR="00AC1AB3" w:rsidRDefault="00AC1AB3" w:rsidP="00AC1AB3">
      <w:pPr>
        <w:pStyle w:val="B10"/>
      </w:pPr>
      <w:r>
        <w:tab/>
      </w:r>
      <w:r w:rsidRPr="34D3535C">
        <w:t>The PCF registers the PDU session binding information in the BSF by invoking the Nbsf_Management_Register_Create service operation. The BSF saves the binding information (private IPv4 address within "ipv4Addr" attribute, public address-related identifiers which can be associated to the IP domain information within the "ipDomain" attribute, the DNN within the "dnn" attribute and the Network Slice within the "snssais" attribute).</w:t>
      </w:r>
    </w:p>
    <w:p w14:paraId="470A8BDB" w14:textId="77777777" w:rsidR="00AC1AB3" w:rsidRDefault="00AC1AB3" w:rsidP="00AC1AB3">
      <w:pPr>
        <w:pStyle w:val="B10"/>
      </w:pPr>
      <w:r>
        <w:t>3.</w:t>
      </w:r>
      <w:r>
        <w:tab/>
      </w:r>
      <w:r w:rsidRPr="14086BC9">
        <w:rPr>
          <w:lang w:eastAsia="zh-CN"/>
        </w:rPr>
        <w:t>T</w:t>
      </w:r>
      <w:r w:rsidRPr="14086BC9">
        <w:rPr>
          <w:lang w:val="en-US"/>
        </w:rPr>
        <w:t>he AF</w:t>
      </w:r>
      <w:r>
        <w:t xml:space="preserve"> invokes the AsSessionWithQoS API for the </w:t>
      </w:r>
      <w:r w:rsidRPr="14086BC9">
        <w:rPr>
          <w:noProof/>
          <w:lang w:eastAsia="zh-CN"/>
        </w:rPr>
        <w:t>required QoS based on the application and service requirement</w:t>
      </w:r>
      <w:r>
        <w:t>, with UE private IPv4 address in the "ueIpv4Addr" attribute and optionally UE public IPv4 address within the "ipDomain" attribute, also optionally DNN within "dnn" attribute and Slice within "snssai" attribute.</w:t>
      </w:r>
    </w:p>
    <w:p w14:paraId="7AA4278C" w14:textId="77777777" w:rsidR="00AC1AB3" w:rsidRPr="00064077" w:rsidRDefault="00AC1AB3" w:rsidP="00AC1AB3">
      <w:pPr>
        <w:pStyle w:val="NO"/>
      </w:pPr>
      <w:bookmarkStart w:id="35" w:name="_Hlk198624667"/>
      <w:r w:rsidRPr="34D3535C">
        <w:t>NOTE:</w:t>
      </w:r>
      <w:r>
        <w:tab/>
      </w:r>
      <w:r w:rsidRPr="34D3535C">
        <w:t>The UE public IPv4 address can refer to the IPv4 address assigned to the UE by the NAT after the NAT performs the public IPv4 address mapping to the private IPv4 address translation.</w:t>
      </w:r>
    </w:p>
    <w:bookmarkEnd w:id="35"/>
    <w:p w14:paraId="068E21A5" w14:textId="77777777" w:rsidR="00AC1AB3" w:rsidRDefault="00AC1AB3" w:rsidP="00AC1AB3">
      <w:pPr>
        <w:pStyle w:val="B10"/>
      </w:pPr>
      <w:r w:rsidRPr="34D3535C">
        <w:t>4.</w:t>
      </w:r>
      <w:r>
        <w:tab/>
      </w:r>
      <w:r w:rsidRPr="34D3535C">
        <w:t>If the UE public IPv4 address is received with the "ipDomain" attribute, the NEF may translate the UE public IPv4 address into the local configured public address-related identifiers and queries the NRF to find the BSF that serves the UE with UE private IPv4 address within the "ue-ipv4-address" attribute, public address-related identifiers within the "ip-domain" attribute, DNN within "dnn" attribute and Slice within "snssais" attribute with the default value for consumer network.</w:t>
      </w:r>
    </w:p>
    <w:p w14:paraId="15AD6D1E" w14:textId="77777777" w:rsidR="00AC1AB3" w:rsidRDefault="00AC1AB3" w:rsidP="00AC1AB3">
      <w:pPr>
        <w:pStyle w:val="B10"/>
      </w:pPr>
      <w:r w:rsidRPr="34D3535C">
        <w:t>5.</w:t>
      </w:r>
      <w:r>
        <w:tab/>
      </w:r>
      <w:r w:rsidRPr="34D3535C">
        <w:t>The NEF discovers the user's serving PCF by invoking the Nbsf_Management_Discovery request service operation querying the BSF with UE private IP within "ipv4Addr" attribute, public address-related identifiers within the "ipDomain" attribute, DNN within "dnn" attribute and Slice within "snssais" attribute.</w:t>
      </w:r>
    </w:p>
    <w:p w14:paraId="393FD7E3" w14:textId="77777777" w:rsidR="00AC1AB3" w:rsidRDefault="00AC1AB3" w:rsidP="00AC1AB3">
      <w:pPr>
        <w:pStyle w:val="B10"/>
      </w:pPr>
      <w:r w:rsidRPr="34D3535C">
        <w:t>6.</w:t>
      </w:r>
      <w:r>
        <w:tab/>
      </w:r>
      <w:r w:rsidRPr="34D3535C">
        <w:t xml:space="preserve">The NEF invokes the Npcf_PolicyAuthorization_Create service operation to requests policy from the PCF with UE private IPv4 address within the "ipv4Addr" attribute, public address-related identifiers within the "ipDomain" attribute, DNN within"dnn" attribute and Slice within "snssais" attribute. </w:t>
      </w:r>
    </w:p>
    <w:p w14:paraId="6149FDF3" w14:textId="77777777" w:rsidR="00AC1AB3" w:rsidRDefault="00AC1AB3" w:rsidP="00AC1AB3">
      <w:pPr>
        <w:pStyle w:val="B10"/>
      </w:pPr>
      <w:r w:rsidRPr="34D3535C">
        <w:t>7.</w:t>
      </w:r>
      <w:r>
        <w:tab/>
      </w:r>
      <w:r w:rsidRPr="34D3535C">
        <w:t>The PCF binds the request to the session, and then update the policy to the current unique session and deliver the policy to the SMF by invoking the Npcf_SMPolicyControl_UpdateNotify service operation.</w:t>
      </w:r>
    </w:p>
    <w:p w14:paraId="6EA02EFD" w14:textId="77777777" w:rsidR="00AC1AB3" w:rsidRPr="005A3EA5" w:rsidRDefault="00AC1AB3" w:rsidP="00AC1AB3">
      <w:r>
        <w:t xml:space="preserve">The following </w:t>
      </w:r>
      <w:r>
        <w:rPr>
          <w:lang w:eastAsia="zh-CN"/>
        </w:rPr>
        <w:t>procedures apply to the case when the</w:t>
      </w:r>
      <w:r>
        <w:t xml:space="preserve"> Rx interface is used between the NEF and PCF and the N33 interface is used between the NEF and the AF, with the f</w:t>
      </w:r>
      <w:r w:rsidRPr="005A3EA5">
        <w:t>igure </w:t>
      </w:r>
      <w:r>
        <w:t>D</w:t>
      </w:r>
      <w:r w:rsidRPr="005A3EA5">
        <w:t>.2-</w:t>
      </w:r>
      <w:r>
        <w:t>2</w:t>
      </w:r>
      <w:r w:rsidRPr="005A3EA5">
        <w:t xml:space="preserve"> </w:t>
      </w:r>
      <w:r>
        <w:t>illustrate the procedures of NEF use case on IP domain translation from public IPv4 address to public address-related identifier</w:t>
      </w:r>
      <w:r w:rsidRPr="005A3EA5">
        <w:t>.</w:t>
      </w:r>
    </w:p>
    <w:p w14:paraId="12378657" w14:textId="77777777" w:rsidR="00AC1AB3" w:rsidRPr="001F31A0" w:rsidRDefault="00AC1AB3" w:rsidP="00AC1AB3">
      <w:pPr>
        <w:pStyle w:val="TH"/>
      </w:pPr>
      <w:r>
        <w:object w:dxaOrig="11710" w:dyaOrig="6951" w14:anchorId="34E7F70E">
          <v:shape id="_x0000_i1026" type="#_x0000_t75" style="width:455.75pt;height:271pt" o:ole="">
            <v:imagedata r:id="rId20" o:title=""/>
          </v:shape>
          <o:OLEObject Type="Embed" ProgID="Visio.Drawing.15" ShapeID="_x0000_i1026" DrawAspect="Content" ObjectID="_1817043604" r:id="rId21"/>
        </w:object>
      </w:r>
    </w:p>
    <w:p w14:paraId="772976C4" w14:textId="77777777" w:rsidR="00AC1AB3" w:rsidRPr="005A3EA5" w:rsidRDefault="00AC1AB3" w:rsidP="00AC1AB3">
      <w:pPr>
        <w:pStyle w:val="TF"/>
      </w:pPr>
      <w:r w:rsidRPr="005A3EA5">
        <w:t>Figure</w:t>
      </w:r>
      <w:r>
        <w:t> D</w:t>
      </w:r>
      <w:r w:rsidRPr="001F31A0">
        <w:t>.2-</w:t>
      </w:r>
      <w:r>
        <w:t>2</w:t>
      </w:r>
      <w:r w:rsidRPr="001F31A0">
        <w:t xml:space="preserve">: </w:t>
      </w:r>
      <w:r>
        <w:t xml:space="preserve">NEF translate </w:t>
      </w:r>
      <w:r w:rsidRPr="003A1E7A">
        <w:t>public IPv4 address to public address-related identifier</w:t>
      </w:r>
      <w:r>
        <w:t xml:space="preserve"> in IP domain</w:t>
      </w:r>
    </w:p>
    <w:p w14:paraId="0CBE4221" w14:textId="77777777" w:rsidR="00AC1AB3" w:rsidRDefault="00AC1AB3" w:rsidP="00AC1AB3">
      <w:r>
        <w:t>When the AF server applies network service (e.g. step 1 of clause 5.2.2.2.2.1) in the consumer scenario, the GPSI/MSISDN of the UE may not be available. IP domain may be used when private IPv4 addresses has been reused across different NATs.</w:t>
      </w:r>
    </w:p>
    <w:p w14:paraId="79FBA874" w14:textId="77777777" w:rsidR="00AC1AB3" w:rsidRDefault="00AC1AB3" w:rsidP="00AC1AB3">
      <w:pPr>
        <w:pStyle w:val="B10"/>
      </w:pPr>
      <w:r w:rsidRPr="34D3535C">
        <w:t>1.</w:t>
      </w:r>
      <w:r>
        <w:tab/>
      </w:r>
      <w:r w:rsidRPr="34D3535C">
        <w:t>The SMF invokes the Npcf_SMPolicyControl_Create service operation to the PCF with the UE private IPv4 address within the "ipv4Address" attribute assigned by the network (e.g., the SMF, the UPF, the Radius server, the static IP address subscribed in the UDM, etc.), the DNN within "dnn" attribute and Network Slice within "snssais" attribute and the public address-related identifiers within the "ipDomain" attribute. The PCF delivers policy rule information to the SMF.</w:t>
      </w:r>
    </w:p>
    <w:p w14:paraId="467A5A62" w14:textId="77777777" w:rsidR="00AC1AB3" w:rsidRDefault="00AC1AB3" w:rsidP="00AC1AB3">
      <w:pPr>
        <w:pStyle w:val="B10"/>
      </w:pPr>
      <w:r w:rsidRPr="34D3535C">
        <w:t>2.</w:t>
      </w:r>
      <w:r>
        <w:tab/>
      </w:r>
      <w:r w:rsidRPr="34D3535C">
        <w:t>The PCF establishes session policy association for UE and create a resource for the session.</w:t>
      </w:r>
    </w:p>
    <w:p w14:paraId="5EEA3F56" w14:textId="77777777" w:rsidR="00AC1AB3" w:rsidRDefault="00AC1AB3" w:rsidP="00AC1AB3">
      <w:pPr>
        <w:pStyle w:val="B10"/>
      </w:pPr>
      <w:r>
        <w:tab/>
      </w:r>
      <w:r w:rsidRPr="34D3535C">
        <w:t>The PCF registers the PDU session binding information in the BSF by invoking the Nbsf_Management_Register_Create service operation. The BSF saves the binding information (private IPv4 address within "ipv4Addr" attribute, public address-related identifiers which can be associated to the IP domain information within the "ipDomain" attribute, the DNN within the "dnn" attribute and the Network Slice within the "snssais" attribute).)</w:t>
      </w:r>
    </w:p>
    <w:p w14:paraId="5B8CA8FF" w14:textId="77777777" w:rsidR="00AC1AB3" w:rsidRDefault="00AC1AB3" w:rsidP="00AC1AB3">
      <w:pPr>
        <w:pStyle w:val="B10"/>
      </w:pPr>
      <w:r>
        <w:t>3.</w:t>
      </w:r>
      <w:r>
        <w:tab/>
      </w:r>
      <w:r>
        <w:rPr>
          <w:lang w:eastAsia="zh-CN"/>
        </w:rPr>
        <w:t>T</w:t>
      </w:r>
      <w:r>
        <w:rPr>
          <w:lang w:val="en-US"/>
        </w:rPr>
        <w:t>he AF</w:t>
      </w:r>
      <w:r>
        <w:t xml:space="preserve"> invokes the AsSessionWithQoS API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IPv4 address in the "ueIpv4Addr" attribute and optionally UE public IPv4 address within the "ipDomain" attribute, also optionally</w:t>
      </w:r>
      <w:r w:rsidRPr="002D441D">
        <w:t xml:space="preserve"> DNN within "dnn" attribute</w:t>
      </w:r>
      <w:r>
        <w:t>.</w:t>
      </w:r>
      <w:r w:rsidRPr="00AA71F4">
        <w:t xml:space="preserve"> </w:t>
      </w:r>
      <w:r>
        <w:t xml:space="preserve">The NEF may derive the Network </w:t>
      </w:r>
      <w:r w:rsidRPr="002D441D">
        <w:t xml:space="preserve">Slice within </w:t>
      </w:r>
      <w:r>
        <w:t xml:space="preserve">the </w:t>
      </w:r>
      <w:r w:rsidRPr="002D441D">
        <w:t>"snssai" attribute</w:t>
      </w:r>
      <w:r>
        <w:t xml:space="preserve"> by local configuration or the operator's policy.</w:t>
      </w:r>
    </w:p>
    <w:p w14:paraId="3E3C27E9" w14:textId="77777777" w:rsidR="00AC1AB3" w:rsidRDefault="00AC1AB3" w:rsidP="00AC1AB3">
      <w:pPr>
        <w:pStyle w:val="B10"/>
      </w:pPr>
      <w:r>
        <w:t>4.</w:t>
      </w:r>
      <w:r>
        <w:tab/>
      </w:r>
      <w:r w:rsidRPr="00B3362A">
        <w:t xml:space="preserve">If the UE public IPv4 address is received with the "ipDomain" attribute, </w:t>
      </w:r>
      <w:r>
        <w:t xml:space="preserve">the NEF may translate the UE public IPv4 address into public address-related identifiers and address the PCF via the DRA </w:t>
      </w:r>
      <w:r>
        <w:rPr>
          <w:lang w:val="en-US" w:eastAsia="zh-CN"/>
        </w:rPr>
        <w:t xml:space="preserve">or </w:t>
      </w:r>
      <w:r>
        <w:t>based on local configuration.5.</w:t>
      </w:r>
      <w:r>
        <w:tab/>
        <w:t>The NEF</w:t>
      </w:r>
      <w:r w:rsidRPr="00086476">
        <w:t xml:space="preserve"> </w:t>
      </w:r>
      <w:r>
        <w:t xml:space="preserve">uses the </w:t>
      </w:r>
      <w:r w:rsidRPr="00937AF2">
        <w:t>AAR</w:t>
      </w:r>
      <w:r>
        <w:t xml:space="preserve"> command for the </w:t>
      </w:r>
      <w:r w:rsidRPr="000A0A5F">
        <w:rPr>
          <w:noProof/>
          <w:lang w:eastAsia="zh-CN"/>
        </w:rPr>
        <w:t>require</w:t>
      </w:r>
      <w:r>
        <w:rPr>
          <w:noProof/>
          <w:lang w:eastAsia="zh-CN"/>
        </w:rPr>
        <w:t>d</w:t>
      </w:r>
      <w:r w:rsidRPr="000A0A5F">
        <w:rPr>
          <w:noProof/>
          <w:lang w:eastAsia="zh-CN"/>
        </w:rPr>
        <w:t xml:space="preserve"> QoS based on the application and service requirement</w:t>
      </w:r>
      <w:r>
        <w:t>, with UE private IPv4 address in the "</w:t>
      </w:r>
      <w:r w:rsidRPr="00937AF2">
        <w:t>Framed-IP-Address</w:t>
      </w:r>
      <w:r>
        <w:t>" AVP and UE address-related identifiers within the "</w:t>
      </w:r>
      <w:r>
        <w:rPr>
          <w:lang w:eastAsia="zh-CN"/>
        </w:rPr>
        <w:t>IP-Domain-Id"</w:t>
      </w:r>
      <w:r>
        <w:t xml:space="preserve"> AVP.</w:t>
      </w:r>
    </w:p>
    <w:p w14:paraId="24D3F75A" w14:textId="77777777" w:rsidR="00AC1AB3" w:rsidRDefault="00AC1AB3" w:rsidP="00AC1AB3">
      <w:pPr>
        <w:pStyle w:val="B10"/>
      </w:pPr>
      <w:r w:rsidRPr="34D3535C">
        <w:t>6.-</w:t>
      </w:r>
      <w:r>
        <w:tab/>
      </w:r>
      <w:r w:rsidRPr="34D3535C">
        <w:t>The PCF binds the request to the session, and then update the policy to the current unique session and deliver the policy to the SMF by invoking the Npcf_SMPolicyControl_UpdateNotify service operation.</w:t>
      </w:r>
    </w:p>
    <w:p w14:paraId="72C50C23" w14:textId="789F80F3" w:rsidR="00AC1AB3" w:rsidRDefault="00AC1AB3" w:rsidP="00AC1AB3">
      <w:pPr>
        <w:pStyle w:val="EditorsNote"/>
      </w:pPr>
      <w:r>
        <w:rPr>
          <w:noProof/>
          <w:lang w:eastAsia="zh-CN"/>
        </w:rPr>
        <w:t>Editor’s Note:</w:t>
      </w:r>
      <w:r>
        <w:tab/>
      </w:r>
      <w:r>
        <w:rPr>
          <w:noProof/>
          <w:lang w:eastAsia="zh-CN"/>
        </w:rPr>
        <w:t xml:space="preserve">FFS </w:t>
      </w:r>
      <w:r>
        <w:t>Rx interface can be used between the NEF and PCF.</w:t>
      </w: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09856" w14:textId="77777777" w:rsidR="000644EB" w:rsidRDefault="000644EB">
      <w:r>
        <w:separator/>
      </w:r>
    </w:p>
  </w:endnote>
  <w:endnote w:type="continuationSeparator" w:id="0">
    <w:p w14:paraId="544172CC"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DA5A" w14:textId="77777777" w:rsidR="000644EB" w:rsidRDefault="000644EB">
      <w:r>
        <w:separator/>
      </w:r>
    </w:p>
  </w:footnote>
  <w:footnote w:type="continuationSeparator" w:id="0">
    <w:p w14:paraId="35EC23D8"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AFB7C96"/>
    <w:multiLevelType w:val="hybridMultilevel"/>
    <w:tmpl w:val="3D02E372"/>
    <w:lvl w:ilvl="0" w:tplc="B56459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12"/>
  </w:num>
  <w:num w:numId="5" w16cid:durableId="999844837">
    <w:abstractNumId w:val="5"/>
  </w:num>
  <w:num w:numId="6" w16cid:durableId="1896890074">
    <w:abstractNumId w:val="39"/>
  </w:num>
  <w:num w:numId="7" w16cid:durableId="1727797948">
    <w:abstractNumId w:val="40"/>
  </w:num>
  <w:num w:numId="8" w16cid:durableId="1669407920">
    <w:abstractNumId w:val="21"/>
  </w:num>
  <w:num w:numId="9" w16cid:durableId="664672618">
    <w:abstractNumId w:val="27"/>
  </w:num>
  <w:num w:numId="10" w16cid:durableId="957642709">
    <w:abstractNumId w:val="26"/>
  </w:num>
  <w:num w:numId="11" w16cid:durableId="1741295135">
    <w:abstractNumId w:val="14"/>
  </w:num>
  <w:num w:numId="12" w16cid:durableId="1661689633">
    <w:abstractNumId w:val="19"/>
  </w:num>
  <w:num w:numId="13" w16cid:durableId="552694951">
    <w:abstractNumId w:val="37"/>
  </w:num>
  <w:num w:numId="14" w16cid:durableId="1871994433">
    <w:abstractNumId w:val="33"/>
  </w:num>
  <w:num w:numId="15" w16cid:durableId="851645091">
    <w:abstractNumId w:val="10"/>
  </w:num>
  <w:num w:numId="16" w16cid:durableId="679625654">
    <w:abstractNumId w:val="11"/>
  </w:num>
  <w:num w:numId="17" w16cid:durableId="1818372647">
    <w:abstractNumId w:val="22"/>
  </w:num>
  <w:num w:numId="18" w16cid:durableId="31999424">
    <w:abstractNumId w:val="34"/>
  </w:num>
  <w:num w:numId="19" w16cid:durableId="321663360">
    <w:abstractNumId w:val="9"/>
  </w:num>
  <w:num w:numId="20" w16cid:durableId="1232037926">
    <w:abstractNumId w:val="15"/>
  </w:num>
  <w:num w:numId="21" w16cid:durableId="1050492027">
    <w:abstractNumId w:val="20"/>
  </w:num>
  <w:num w:numId="22" w16cid:durableId="1261911236">
    <w:abstractNumId w:val="31"/>
  </w:num>
  <w:num w:numId="23" w16cid:durableId="505941735">
    <w:abstractNumId w:val="28"/>
  </w:num>
  <w:num w:numId="24" w16cid:durableId="1321272751">
    <w:abstractNumId w:val="18"/>
  </w:num>
  <w:num w:numId="25" w16cid:durableId="431752296">
    <w:abstractNumId w:val="8"/>
  </w:num>
  <w:num w:numId="26" w16cid:durableId="496769239">
    <w:abstractNumId w:val="35"/>
  </w:num>
  <w:num w:numId="27" w16cid:durableId="860515024">
    <w:abstractNumId w:val="36"/>
  </w:num>
  <w:num w:numId="28" w16cid:durableId="1870870398">
    <w:abstractNumId w:val="30"/>
  </w:num>
  <w:num w:numId="29" w16cid:durableId="500437943">
    <w:abstractNumId w:val="3"/>
  </w:num>
  <w:num w:numId="30" w16cid:durableId="1069114492">
    <w:abstractNumId w:val="25"/>
  </w:num>
  <w:num w:numId="31" w16cid:durableId="1711105990">
    <w:abstractNumId w:val="29"/>
  </w:num>
  <w:num w:numId="32" w16cid:durableId="108211394">
    <w:abstractNumId w:val="42"/>
  </w:num>
  <w:num w:numId="33" w16cid:durableId="1090926444">
    <w:abstractNumId w:val="38"/>
  </w:num>
  <w:num w:numId="34" w16cid:durableId="1440030265">
    <w:abstractNumId w:val="13"/>
  </w:num>
  <w:num w:numId="35" w16cid:durableId="982737005">
    <w:abstractNumId w:val="43"/>
  </w:num>
  <w:num w:numId="36" w16cid:durableId="407192937">
    <w:abstractNumId w:val="23"/>
  </w:num>
  <w:num w:numId="37" w16cid:durableId="1388140729">
    <w:abstractNumId w:val="16"/>
  </w:num>
  <w:num w:numId="38" w16cid:durableId="273638494">
    <w:abstractNumId w:val="24"/>
  </w:num>
  <w:num w:numId="39" w16cid:durableId="376246842">
    <w:abstractNumId w:val="41"/>
  </w:num>
  <w:num w:numId="40" w16cid:durableId="1206987847">
    <w:abstractNumId w:val="32"/>
  </w:num>
  <w:num w:numId="41" w16cid:durableId="86391838">
    <w:abstractNumId w:val="6"/>
  </w:num>
  <w:num w:numId="42" w16cid:durableId="834956633">
    <w:abstractNumId w:val="7"/>
  </w:num>
  <w:num w:numId="43" w16cid:durableId="642122769">
    <w:abstractNumId w:val="17"/>
  </w:num>
  <w:num w:numId="44" w16cid:durableId="12620337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A48FD"/>
    <w:rsid w:val="000A6394"/>
    <w:rsid w:val="000A789A"/>
    <w:rsid w:val="000B1B6A"/>
    <w:rsid w:val="000B4F12"/>
    <w:rsid w:val="000B579E"/>
    <w:rsid w:val="000B7FED"/>
    <w:rsid w:val="000C038A"/>
    <w:rsid w:val="000C5437"/>
    <w:rsid w:val="000C6598"/>
    <w:rsid w:val="000D44B3"/>
    <w:rsid w:val="000D53A1"/>
    <w:rsid w:val="000D6198"/>
    <w:rsid w:val="000E2225"/>
    <w:rsid w:val="000E6F22"/>
    <w:rsid w:val="0011018B"/>
    <w:rsid w:val="00113423"/>
    <w:rsid w:val="00125B8D"/>
    <w:rsid w:val="001263AA"/>
    <w:rsid w:val="00130583"/>
    <w:rsid w:val="00132945"/>
    <w:rsid w:val="00145882"/>
    <w:rsid w:val="00145D43"/>
    <w:rsid w:val="00152918"/>
    <w:rsid w:val="0015397C"/>
    <w:rsid w:val="001547C4"/>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E41F3"/>
    <w:rsid w:val="001F240C"/>
    <w:rsid w:val="001F2B0B"/>
    <w:rsid w:val="0021254D"/>
    <w:rsid w:val="00214F5B"/>
    <w:rsid w:val="00224047"/>
    <w:rsid w:val="00225B12"/>
    <w:rsid w:val="002260A2"/>
    <w:rsid w:val="00226794"/>
    <w:rsid w:val="00232288"/>
    <w:rsid w:val="00235B49"/>
    <w:rsid w:val="00251D9F"/>
    <w:rsid w:val="00255505"/>
    <w:rsid w:val="002556D9"/>
    <w:rsid w:val="0026004D"/>
    <w:rsid w:val="00262FCD"/>
    <w:rsid w:val="002640DD"/>
    <w:rsid w:val="00275D12"/>
    <w:rsid w:val="002832C7"/>
    <w:rsid w:val="00284FEB"/>
    <w:rsid w:val="002860C4"/>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0AF2"/>
    <w:rsid w:val="00303D27"/>
    <w:rsid w:val="00305409"/>
    <w:rsid w:val="00315490"/>
    <w:rsid w:val="003169BC"/>
    <w:rsid w:val="0032521B"/>
    <w:rsid w:val="00332F04"/>
    <w:rsid w:val="003466CD"/>
    <w:rsid w:val="00350D1F"/>
    <w:rsid w:val="003609EF"/>
    <w:rsid w:val="0036231A"/>
    <w:rsid w:val="00370DD7"/>
    <w:rsid w:val="00374DD4"/>
    <w:rsid w:val="00383B2A"/>
    <w:rsid w:val="00384CAD"/>
    <w:rsid w:val="00391468"/>
    <w:rsid w:val="00392D79"/>
    <w:rsid w:val="00394563"/>
    <w:rsid w:val="00397FD9"/>
    <w:rsid w:val="003A1406"/>
    <w:rsid w:val="003A286C"/>
    <w:rsid w:val="003A6D88"/>
    <w:rsid w:val="003B03AE"/>
    <w:rsid w:val="003C5AC9"/>
    <w:rsid w:val="003E1A36"/>
    <w:rsid w:val="003E4B9E"/>
    <w:rsid w:val="003E5437"/>
    <w:rsid w:val="003E6B5A"/>
    <w:rsid w:val="0040043A"/>
    <w:rsid w:val="00402BAB"/>
    <w:rsid w:val="00402CD4"/>
    <w:rsid w:val="00410371"/>
    <w:rsid w:val="00413BBF"/>
    <w:rsid w:val="00414A31"/>
    <w:rsid w:val="00422629"/>
    <w:rsid w:val="004242F1"/>
    <w:rsid w:val="004312FC"/>
    <w:rsid w:val="00453290"/>
    <w:rsid w:val="004562CD"/>
    <w:rsid w:val="00456758"/>
    <w:rsid w:val="00456CA3"/>
    <w:rsid w:val="00456CEB"/>
    <w:rsid w:val="00457194"/>
    <w:rsid w:val="0048638A"/>
    <w:rsid w:val="00493AF4"/>
    <w:rsid w:val="00494D15"/>
    <w:rsid w:val="00495D2F"/>
    <w:rsid w:val="004A08C6"/>
    <w:rsid w:val="004A3BDF"/>
    <w:rsid w:val="004A589C"/>
    <w:rsid w:val="004A593D"/>
    <w:rsid w:val="004B2BF5"/>
    <w:rsid w:val="004B338B"/>
    <w:rsid w:val="004B5348"/>
    <w:rsid w:val="004B75B7"/>
    <w:rsid w:val="004C62D9"/>
    <w:rsid w:val="004E070C"/>
    <w:rsid w:val="00502A44"/>
    <w:rsid w:val="00506A5B"/>
    <w:rsid w:val="0051066A"/>
    <w:rsid w:val="005136AD"/>
    <w:rsid w:val="005141D9"/>
    <w:rsid w:val="0051580D"/>
    <w:rsid w:val="005166FD"/>
    <w:rsid w:val="00517D9B"/>
    <w:rsid w:val="005224CD"/>
    <w:rsid w:val="0052320B"/>
    <w:rsid w:val="00525A51"/>
    <w:rsid w:val="00533530"/>
    <w:rsid w:val="00535BE9"/>
    <w:rsid w:val="00540EAA"/>
    <w:rsid w:val="00542C01"/>
    <w:rsid w:val="00543401"/>
    <w:rsid w:val="00547111"/>
    <w:rsid w:val="005543D9"/>
    <w:rsid w:val="0055636F"/>
    <w:rsid w:val="0056287C"/>
    <w:rsid w:val="005648BA"/>
    <w:rsid w:val="00570A12"/>
    <w:rsid w:val="00572E0D"/>
    <w:rsid w:val="0057710E"/>
    <w:rsid w:val="00577DD7"/>
    <w:rsid w:val="00584ECB"/>
    <w:rsid w:val="00592D74"/>
    <w:rsid w:val="0059358F"/>
    <w:rsid w:val="00597E84"/>
    <w:rsid w:val="005A3B5F"/>
    <w:rsid w:val="005A492E"/>
    <w:rsid w:val="005B3086"/>
    <w:rsid w:val="005B3734"/>
    <w:rsid w:val="005B450A"/>
    <w:rsid w:val="005B5FF0"/>
    <w:rsid w:val="005C2140"/>
    <w:rsid w:val="005C6C85"/>
    <w:rsid w:val="005D51E1"/>
    <w:rsid w:val="005D5602"/>
    <w:rsid w:val="005E2C44"/>
    <w:rsid w:val="00614690"/>
    <w:rsid w:val="00621188"/>
    <w:rsid w:val="00621506"/>
    <w:rsid w:val="006257ED"/>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B7999"/>
    <w:rsid w:val="006C02E7"/>
    <w:rsid w:val="006D1B46"/>
    <w:rsid w:val="006D1F96"/>
    <w:rsid w:val="006E21FB"/>
    <w:rsid w:val="006F42BE"/>
    <w:rsid w:val="007048A5"/>
    <w:rsid w:val="00704A8C"/>
    <w:rsid w:val="0071162D"/>
    <w:rsid w:val="00715744"/>
    <w:rsid w:val="00717E09"/>
    <w:rsid w:val="007250AF"/>
    <w:rsid w:val="00726F4B"/>
    <w:rsid w:val="00736206"/>
    <w:rsid w:val="00752AB9"/>
    <w:rsid w:val="007606AF"/>
    <w:rsid w:val="007630E3"/>
    <w:rsid w:val="00766022"/>
    <w:rsid w:val="00767386"/>
    <w:rsid w:val="0077581B"/>
    <w:rsid w:val="007770FF"/>
    <w:rsid w:val="00780ECA"/>
    <w:rsid w:val="007920C7"/>
    <w:rsid w:val="00792342"/>
    <w:rsid w:val="007965F2"/>
    <w:rsid w:val="007977A8"/>
    <w:rsid w:val="007A5A98"/>
    <w:rsid w:val="007B512A"/>
    <w:rsid w:val="007C2097"/>
    <w:rsid w:val="007D6A07"/>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50C15"/>
    <w:rsid w:val="008626E7"/>
    <w:rsid w:val="00863284"/>
    <w:rsid w:val="00870EE7"/>
    <w:rsid w:val="00872416"/>
    <w:rsid w:val="00872534"/>
    <w:rsid w:val="0087756F"/>
    <w:rsid w:val="0088186A"/>
    <w:rsid w:val="00882261"/>
    <w:rsid w:val="008863B9"/>
    <w:rsid w:val="00893364"/>
    <w:rsid w:val="00895FCE"/>
    <w:rsid w:val="008A45A6"/>
    <w:rsid w:val="008B5BF7"/>
    <w:rsid w:val="008C525B"/>
    <w:rsid w:val="008D0B3A"/>
    <w:rsid w:val="008D3CCC"/>
    <w:rsid w:val="008E3072"/>
    <w:rsid w:val="008F3789"/>
    <w:rsid w:val="008F686C"/>
    <w:rsid w:val="009077B7"/>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41B3"/>
    <w:rsid w:val="009777D9"/>
    <w:rsid w:val="00981FC5"/>
    <w:rsid w:val="00984461"/>
    <w:rsid w:val="00985C70"/>
    <w:rsid w:val="00987C50"/>
    <w:rsid w:val="00991B88"/>
    <w:rsid w:val="00992919"/>
    <w:rsid w:val="009950B7"/>
    <w:rsid w:val="0099658C"/>
    <w:rsid w:val="009972C8"/>
    <w:rsid w:val="009A5753"/>
    <w:rsid w:val="009A579D"/>
    <w:rsid w:val="009A61A8"/>
    <w:rsid w:val="009A79A8"/>
    <w:rsid w:val="009B0AB7"/>
    <w:rsid w:val="009B235A"/>
    <w:rsid w:val="009C0534"/>
    <w:rsid w:val="009C2C95"/>
    <w:rsid w:val="009C3B14"/>
    <w:rsid w:val="009C6672"/>
    <w:rsid w:val="009E3297"/>
    <w:rsid w:val="009E5336"/>
    <w:rsid w:val="009E5F98"/>
    <w:rsid w:val="009F2503"/>
    <w:rsid w:val="009F734F"/>
    <w:rsid w:val="00A04179"/>
    <w:rsid w:val="00A107A9"/>
    <w:rsid w:val="00A15669"/>
    <w:rsid w:val="00A16425"/>
    <w:rsid w:val="00A24008"/>
    <w:rsid w:val="00A246B6"/>
    <w:rsid w:val="00A277C6"/>
    <w:rsid w:val="00A40556"/>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917CB"/>
    <w:rsid w:val="00AA2894"/>
    <w:rsid w:val="00AA2CBC"/>
    <w:rsid w:val="00AB33AB"/>
    <w:rsid w:val="00AB64FE"/>
    <w:rsid w:val="00AC1AB3"/>
    <w:rsid w:val="00AC54ED"/>
    <w:rsid w:val="00AC5820"/>
    <w:rsid w:val="00AC5E1D"/>
    <w:rsid w:val="00AD08E7"/>
    <w:rsid w:val="00AD1CD8"/>
    <w:rsid w:val="00AD1D87"/>
    <w:rsid w:val="00AD26CD"/>
    <w:rsid w:val="00AD2A43"/>
    <w:rsid w:val="00AD48DC"/>
    <w:rsid w:val="00AD742D"/>
    <w:rsid w:val="00AE3811"/>
    <w:rsid w:val="00AF19F3"/>
    <w:rsid w:val="00AF5671"/>
    <w:rsid w:val="00B00D71"/>
    <w:rsid w:val="00B105AB"/>
    <w:rsid w:val="00B20B6A"/>
    <w:rsid w:val="00B2167B"/>
    <w:rsid w:val="00B258BB"/>
    <w:rsid w:val="00B3257E"/>
    <w:rsid w:val="00B4061B"/>
    <w:rsid w:val="00B41EBD"/>
    <w:rsid w:val="00B426AD"/>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11A1"/>
    <w:rsid w:val="00BB41A6"/>
    <w:rsid w:val="00BB5986"/>
    <w:rsid w:val="00BB5DFC"/>
    <w:rsid w:val="00BC16E7"/>
    <w:rsid w:val="00BC3B22"/>
    <w:rsid w:val="00BC484F"/>
    <w:rsid w:val="00BD0A60"/>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6BA2"/>
    <w:rsid w:val="00C807B2"/>
    <w:rsid w:val="00C8443F"/>
    <w:rsid w:val="00C86B1F"/>
    <w:rsid w:val="00C870F6"/>
    <w:rsid w:val="00C95985"/>
    <w:rsid w:val="00CB3387"/>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1394E"/>
    <w:rsid w:val="00E13CFD"/>
    <w:rsid w:val="00E13F3D"/>
    <w:rsid w:val="00E1627A"/>
    <w:rsid w:val="00E22AED"/>
    <w:rsid w:val="00E22E59"/>
    <w:rsid w:val="00E2435A"/>
    <w:rsid w:val="00E26C60"/>
    <w:rsid w:val="00E345BB"/>
    <w:rsid w:val="00E34898"/>
    <w:rsid w:val="00E5019E"/>
    <w:rsid w:val="00E51848"/>
    <w:rsid w:val="00E5220C"/>
    <w:rsid w:val="00E52B31"/>
    <w:rsid w:val="00E626B5"/>
    <w:rsid w:val="00E83EBE"/>
    <w:rsid w:val="00E87FBB"/>
    <w:rsid w:val="00E949AE"/>
    <w:rsid w:val="00E96690"/>
    <w:rsid w:val="00E97AB5"/>
    <w:rsid w:val="00EA44B4"/>
    <w:rsid w:val="00EB09B7"/>
    <w:rsid w:val="00EB0B49"/>
    <w:rsid w:val="00EB1601"/>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A4C"/>
    <w:rsid w:val="00F25D98"/>
    <w:rsid w:val="00F300FB"/>
    <w:rsid w:val="00F33787"/>
    <w:rsid w:val="00F60A15"/>
    <w:rsid w:val="00F65D57"/>
    <w:rsid w:val="00F7530A"/>
    <w:rsid w:val="00F75ADF"/>
    <w:rsid w:val="00F90F3F"/>
    <w:rsid w:val="00F942B6"/>
    <w:rsid w:val="00FA1509"/>
    <w:rsid w:val="00FA4270"/>
    <w:rsid w:val="00FB4D85"/>
    <w:rsid w:val="00FB59ED"/>
    <w:rsid w:val="00FB6386"/>
    <w:rsid w:val="00FB6628"/>
    <w:rsid w:val="00FC0116"/>
    <w:rsid w:val="00FC25A6"/>
    <w:rsid w:val="00FC2E36"/>
    <w:rsid w:val="00FD6C27"/>
    <w:rsid w:val="00FD79F8"/>
    <w:rsid w:val="00FE27DB"/>
    <w:rsid w:val="0225F85E"/>
    <w:rsid w:val="0D233133"/>
    <w:rsid w:val="120DDD7F"/>
    <w:rsid w:val="123C9639"/>
    <w:rsid w:val="14086BC9"/>
    <w:rsid w:val="2F763DC5"/>
    <w:rsid w:val="321FAA0D"/>
    <w:rsid w:val="340F8583"/>
    <w:rsid w:val="34D3535C"/>
    <w:rsid w:val="3BCB7636"/>
    <w:rsid w:val="3FA3D3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RBI5PAMIO524-1616901215-53167</_dlc_DocId>
    <HideFromDelve xmlns="71c5aaf6-e6ce-465b-b873-5148d2a4c105">false</HideFromDelve>
    <Comments xmlns="3f2ce089-3858-4176-9a21-a30f9204848e">OK</Comments>
    <_dlc_DocIdUrl xmlns="71c5aaf6-e6ce-465b-b873-5148d2a4c105">
      <Url>https://nokia.sharepoint.com/sites/gxp/_layouts/15/DocIdRedir.aspx?ID=RBI5PAMIO524-1616901215-53167</Url>
      <Description>RBI5PAMIO524-1616901215-53167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7C448-5682-41DD-91E1-DC017E88241A}">
  <ds:schemaRefs>
    <ds:schemaRef ds:uri="Microsoft.SharePoint.Taxonomy.ContentTypeSync"/>
  </ds:schemaRefs>
</ds:datastoreItem>
</file>

<file path=customXml/itemProps3.xml><?xml version="1.0" encoding="utf-8"?>
<ds:datastoreItem xmlns:ds="http://schemas.openxmlformats.org/officeDocument/2006/customXml" ds:itemID="{2FAD867A-4948-4D6C-92B0-47CFC34B0197}">
  <ds:schemaRefs>
    <ds:schemaRef ds:uri="http://schemas.microsoft.com/sharepoint/events"/>
  </ds:schemaRefs>
</ds:datastoreItem>
</file>

<file path=customXml/itemProps4.xml><?xml version="1.0" encoding="utf-8"?>
<ds:datastoreItem xmlns:ds="http://schemas.openxmlformats.org/officeDocument/2006/customXml" ds:itemID="{03BC7F64-9520-4782-B905-C9E4602FDC34}">
  <ds:schemaRefs>
    <ds:schemaRef ds:uri="http://schemas.microsoft.com/sharepoint/v3/contenttype/forms"/>
  </ds:schemaRefs>
</ds:datastoreItem>
</file>

<file path=customXml/itemProps5.xml><?xml version="1.0" encoding="utf-8"?>
<ds:datastoreItem xmlns:ds="http://schemas.openxmlformats.org/officeDocument/2006/customXml" ds:itemID="{88790E2C-80EA-4C7A-B32B-EB0B89602E26}">
  <ds:schemaRefs>
    <ds:schemaRef ds:uri="http://purl.org/dc/terms/"/>
    <ds:schemaRef ds:uri="7275bb01-7583-478d-bc14-e839a2dd5989"/>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3f2ce089-3858-4176-9a21-a30f9204848e"/>
    <ds:schemaRef ds:uri="http://purl.org/dc/elements/1.1/"/>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428FEB3A-6F9E-4BBF-A41D-2B3C8047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1414</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354</cp:revision>
  <cp:lastPrinted>1899-12-31T23:00:00Z</cp:lastPrinted>
  <dcterms:created xsi:type="dcterms:W3CDTF">2025-07-10T12:36:00Z</dcterms:created>
  <dcterms:modified xsi:type="dcterms:W3CDTF">2025-08-18T11:53:00Z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86df1d5e-10b2-4dbd-b933-3bb1c4f1c9e2</vt:lpwstr>
  </property>
  <property fmtid="{D5CDD505-2E9C-101B-9397-08002B2CF9AE}" pid="23" name="MediaServiceImageTags">
    <vt:lpwstr/>
  </property>
</Properties>
</file>